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9C75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4BFF" w:rsidRPr="004C4BF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4BFF" w:rsidRPr="007123B6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r w:rsidR="002E3782">
        <w:fldChar w:fldCharType="begin"/>
      </w:r>
      <w:r w:rsidR="002E3782">
        <w:instrText xml:space="preserve"> DOCPROPERTY  Tdoc#  \* MERGEFORMAT </w:instrText>
      </w:r>
      <w:r w:rsidR="002E3782">
        <w:fldChar w:fldCharType="separate"/>
      </w:r>
      <w:r w:rsidR="004D0AB2" w:rsidRPr="004D0AB2">
        <w:rPr>
          <w:b/>
          <w:i/>
          <w:noProof/>
          <w:sz w:val="28"/>
        </w:rPr>
        <w:t>R1-240</w:t>
      </w:r>
      <w:r w:rsidR="00182C3D">
        <w:rPr>
          <w:b/>
          <w:i/>
          <w:noProof/>
          <w:sz w:val="28"/>
        </w:rPr>
        <w:t>1868</w:t>
      </w:r>
      <w:r w:rsidR="002E3782">
        <w:rPr>
          <w:b/>
          <w:i/>
          <w:noProof/>
          <w:sz w:val="28"/>
        </w:rPr>
        <w:fldChar w:fldCharType="end"/>
      </w:r>
    </w:p>
    <w:p w14:paraId="7CB45193" w14:textId="2331FF09" w:rsidR="001E41F3" w:rsidRDefault="002E37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305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A305E" w:rsidRPr="00CA305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305E" w:rsidRPr="00F87BBB">
        <w:rPr>
          <w:b/>
          <w:sz w:val="22"/>
        </w:rPr>
        <w:t>February 26th</w:t>
      </w:r>
      <w:r>
        <w:rPr>
          <w:b/>
          <w:sz w:val="22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A305E" w:rsidRPr="00CA305E">
        <w:rPr>
          <w:b/>
          <w:sz w:val="22"/>
        </w:rPr>
        <w:t>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6F3B2" w:rsidR="001E41F3" w:rsidRPr="00410371" w:rsidRDefault="005C7F1B" w:rsidP="005C7F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7F1B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D4B1B" w:rsidR="001E41F3" w:rsidRPr="00410371" w:rsidRDefault="00182C3D" w:rsidP="00547111">
            <w:pPr>
              <w:pStyle w:val="CRCoverPage"/>
              <w:spacing w:after="0"/>
              <w:rPr>
                <w:noProof/>
              </w:rPr>
            </w:pPr>
            <w:r w:rsidRPr="00182C3D">
              <w:rPr>
                <w:b/>
                <w:noProof/>
                <w:sz w:val="28"/>
              </w:rPr>
              <w:t>05</w:t>
            </w:r>
            <w:bookmarkStart w:id="0" w:name="_GoBack"/>
            <w:bookmarkEnd w:id="0"/>
            <w:r w:rsidRPr="00182C3D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8792A" w:rsidR="001E41F3" w:rsidRPr="00410371" w:rsidRDefault="005C7F1B" w:rsidP="0030373A">
            <w:pPr>
              <w:pStyle w:val="CRCoverPage"/>
              <w:spacing w:after="0"/>
              <w:rPr>
                <w:b/>
                <w:noProof/>
              </w:rPr>
            </w:pPr>
            <w:r w:rsidRPr="0030373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48FC3" w:rsidR="001E41F3" w:rsidRPr="00410371" w:rsidRDefault="002E3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F94">
              <w:rPr>
                <w:b/>
                <w:noProof/>
                <w:sz w:val="28"/>
              </w:rPr>
              <w:t>V1</w:t>
            </w:r>
            <w:r w:rsidR="007C0E09">
              <w:rPr>
                <w:b/>
                <w:noProof/>
                <w:sz w:val="28"/>
              </w:rPr>
              <w:t>7</w:t>
            </w:r>
            <w:r w:rsidR="00A12F94">
              <w:rPr>
                <w:b/>
                <w:noProof/>
                <w:sz w:val="28"/>
              </w:rPr>
              <w:t>.</w:t>
            </w:r>
            <w:r w:rsidR="007C0E09">
              <w:rPr>
                <w:b/>
                <w:noProof/>
                <w:sz w:val="28"/>
              </w:rPr>
              <w:t>8</w:t>
            </w:r>
            <w:r w:rsidR="00A12F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C3D8D" w:rsidR="00F25D98" w:rsidRDefault="0024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1FF92" w:rsidR="00F25D98" w:rsidRDefault="0024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7D8B4" w:rsidR="001E41F3" w:rsidRDefault="002E3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5FC3" w:rsidRPr="001D5FC3">
              <w:t xml:space="preserve">Correction on mapping order of CSI report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40AA8" w:rsidR="001E41F3" w:rsidRDefault="003A35CC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874657" w:rsidRPr="00874657">
              <w:t>Huawei</w:t>
            </w:r>
            <w:r>
              <w:t>)</w:t>
            </w:r>
            <w:r w:rsidR="00874657" w:rsidRPr="00874657">
              <w:t>, HiSilicon, Samsung, Nokia, Nokia Shanghai Bell, New H3C</w:t>
            </w:r>
            <w:r>
              <w:t>, Ericsson,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2A953" w:rsidR="001E41F3" w:rsidRDefault="008746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4657"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8B465" w:rsidR="001E41F3" w:rsidRDefault="00F23E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23EB4">
              <w:t>NR_newRAT</w:t>
            </w:r>
            <w:proofErr w:type="spellEnd"/>
            <w:r w:rsidRPr="00F23EB4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8D58E" w:rsidR="001E41F3" w:rsidRDefault="00F23EB4">
            <w:pPr>
              <w:pStyle w:val="CRCoverPage"/>
              <w:spacing w:after="0"/>
              <w:ind w:left="100"/>
              <w:rPr>
                <w:noProof/>
              </w:rPr>
            </w:pPr>
            <w:r w:rsidRPr="00F23EB4">
              <w:t>2024-03-01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D95A" w:rsidR="001E41F3" w:rsidRDefault="00AA5A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C4DA2" w:rsidR="001E41F3" w:rsidRDefault="002E3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55AB8">
              <w:rPr>
                <w:noProof/>
              </w:rPr>
              <w:t>Rel-1</w:t>
            </w:r>
            <w:r w:rsidR="00D60F5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7DD5C" w:rsidR="001E41F3" w:rsidRDefault="009B2C63">
            <w:pPr>
              <w:pStyle w:val="CRCoverPage"/>
              <w:spacing w:after="0"/>
              <w:ind w:left="100"/>
              <w:rPr>
                <w:noProof/>
              </w:rPr>
            </w:pPr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ccording to current specification, 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1,1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>=[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>]</m:t>
              </m:r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>is reported for Type-II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 xml:space="preserve"> codebooks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. However, the mapping order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proofErr w:type="spellStart"/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>nd</w:t>
            </w:r>
            <w:proofErr w:type="spellEnd"/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>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3628B" w:rsidR="001E41F3" w:rsidRDefault="00C5163A">
            <w:pPr>
              <w:pStyle w:val="CRCoverPage"/>
              <w:spacing w:after="0"/>
              <w:ind w:left="100"/>
              <w:rPr>
                <w:noProof/>
              </w:rPr>
            </w:pPr>
            <w:r w:rsidRPr="00C5163A">
              <w:rPr>
                <w:rFonts w:ascii="Times New Roman" w:eastAsia="宋体" w:hAnsi="Times New Roman"/>
                <w:lang w:val="en-US" w:eastAsia="zh-CN"/>
              </w:rPr>
              <w:t xml:space="preserve">Clarify the report order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C5163A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r w:rsidRPr="00C5163A">
              <w:rPr>
                <w:rFonts w:ascii="Times New Roman" w:eastAsia="宋体" w:hAnsi="Times New Roman"/>
                <w:iCs/>
                <w:lang w:val="en-US" w:eastAsia="zh-CN"/>
              </w:rPr>
              <w:t xml:space="preserve">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C5163A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C5163A">
              <w:rPr>
                <w:rFonts w:ascii="Times New Roman" w:eastAsia="宋体" w:hAnsi="Times New Roman"/>
                <w:iCs/>
                <w:lang w:val="en-US" w:eastAsia="zh-CN"/>
              </w:rPr>
              <w:t>for Type-II codebook.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233DC" w:rsidR="001E41F3" w:rsidRDefault="00B3530C">
            <w:pPr>
              <w:pStyle w:val="CRCoverPage"/>
              <w:spacing w:after="0"/>
              <w:ind w:left="100"/>
              <w:rPr>
                <w:noProof/>
              </w:rPr>
            </w:pPr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UE and </w:t>
            </w:r>
            <w:proofErr w:type="spellStart"/>
            <w:r w:rsidRPr="00B3530C">
              <w:rPr>
                <w:rFonts w:ascii="Times New Roman" w:eastAsia="宋体" w:hAnsi="Times New Roman"/>
                <w:lang w:val="en-US" w:eastAsia="zh-CN"/>
              </w:rPr>
              <w:t>gNB</w:t>
            </w:r>
            <w:proofErr w:type="spellEnd"/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 may have different mapping order for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B3530C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proofErr w:type="spellStart"/>
            <w:r w:rsidRPr="00B3530C">
              <w:rPr>
                <w:rFonts w:ascii="Times New Roman" w:eastAsia="宋体" w:hAnsi="Times New Roman"/>
                <w:iCs/>
                <w:lang w:val="en-US" w:eastAsia="zh-CN"/>
              </w:rPr>
              <w:t>nd</w:t>
            </w:r>
            <w:proofErr w:type="spellEnd"/>
            <w:r w:rsidRPr="00B3530C">
              <w:rPr>
                <w:rFonts w:ascii="Times New Roman" w:eastAsia="宋体" w:hAnsi="Times New Roman"/>
                <w:iCs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B3530C">
              <w:rPr>
                <w:rFonts w:ascii="Times New Roman" w:eastAsia="宋体" w:hAnsi="Times New Roman"/>
                <w:iCs/>
                <w:lang w:val="en-US" w:eastAsia="zh-CN"/>
              </w:rPr>
              <w:t>, and</w:t>
            </w:r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 a wrong value may be decoded at </w:t>
            </w:r>
            <w:proofErr w:type="spellStart"/>
            <w:r w:rsidRPr="00B3530C">
              <w:rPr>
                <w:rFonts w:ascii="Times New Roman" w:eastAsia="宋体" w:hAnsi="Times New Roman"/>
                <w:lang w:val="en-US" w:eastAsia="zh-CN"/>
              </w:rPr>
              <w:t>gNB</w:t>
            </w:r>
            <w:proofErr w:type="spellEnd"/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1,1</m:t>
                  </m:r>
                </m:sub>
              </m:sSub>
            </m:oMath>
            <w:r w:rsidR="00BF5DA8">
              <w:rPr>
                <w:rFonts w:ascii="Times New Roman" w:eastAsia="宋体" w:hAnsi="Times New Roman" w:hint="eastAsia"/>
                <w:iCs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F200A" w:rsidR="001E41F3" w:rsidRDefault="004F0720">
            <w:pPr>
              <w:pStyle w:val="CRCoverPage"/>
              <w:spacing w:after="0"/>
              <w:ind w:left="100"/>
              <w:rPr>
                <w:noProof/>
              </w:rPr>
            </w:pPr>
            <w:r w:rsidRPr="004F0720">
              <w:rPr>
                <w:rFonts w:eastAsia="等线"/>
                <w:lang w:val="en-US"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7976F2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4E546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9F18B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1172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B9E6B" w14:textId="77777777" w:rsidR="00FF6B67" w:rsidRPr="00F87BBB" w:rsidRDefault="00FF6B67" w:rsidP="00FF6B67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690D3DFD" w14:textId="77777777" w:rsidR="00680756" w:rsidRPr="00680756" w:rsidRDefault="00680756" w:rsidP="0068075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bookmarkStart w:id="2" w:name="_Toc11352132"/>
      <w:bookmarkStart w:id="3" w:name="_Toc20318022"/>
      <w:bookmarkStart w:id="4" w:name="_Toc27299920"/>
      <w:bookmarkStart w:id="5" w:name="_Toc29673191"/>
      <w:bookmarkStart w:id="6" w:name="_Toc29673332"/>
      <w:bookmarkStart w:id="7" w:name="_Toc29674325"/>
      <w:bookmarkStart w:id="8" w:name="_Toc36645555"/>
      <w:bookmarkStart w:id="9" w:name="_Toc45810600"/>
      <w:bookmarkStart w:id="10" w:name="_Toc155076322"/>
      <w:r w:rsidRPr="00680756">
        <w:rPr>
          <w:rFonts w:ascii="Arial" w:eastAsia="宋体" w:hAnsi="Arial"/>
          <w:color w:val="000000"/>
          <w:sz w:val="28"/>
          <w:lang w:val="x-none"/>
        </w:rPr>
        <w:t>5.2.3</w:t>
      </w:r>
      <w:r w:rsidRPr="00680756">
        <w:rPr>
          <w:rFonts w:ascii="Arial" w:eastAsia="宋体" w:hAnsi="Arial"/>
          <w:color w:val="000000"/>
          <w:sz w:val="28"/>
          <w:lang w:val="x-none"/>
        </w:rPr>
        <w:tab/>
        <w:t>CSI reporting using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FAE91B9" w14:textId="77777777" w:rsidR="00680756" w:rsidRPr="00F87BBB" w:rsidRDefault="00680756" w:rsidP="00680756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7394E1D" w14:textId="77777777" w:rsidR="00A84D9A" w:rsidRPr="00A84D9A" w:rsidRDefault="00A84D9A" w:rsidP="00A84D9A">
      <w:pPr>
        <w:rPr>
          <w:rFonts w:eastAsia="宋体"/>
          <w:color w:val="000000"/>
        </w:rPr>
      </w:pPr>
      <w:r w:rsidRPr="00A84D9A">
        <w:rPr>
          <w:rFonts w:eastAsia="宋体"/>
          <w:color w:val="000000"/>
        </w:rPr>
        <w:t xml:space="preserve">For Type I, </w:t>
      </w:r>
      <w:r w:rsidRPr="00A84D9A">
        <w:rPr>
          <w:rFonts w:eastAsia="宋体"/>
        </w:rPr>
        <w:t>Type II</w:t>
      </w:r>
      <w:r w:rsidRPr="00A84D9A">
        <w:rPr>
          <w:rFonts w:eastAsia="宋体"/>
          <w:color w:val="000000"/>
        </w:rPr>
        <w:t>, Enhanced Type II</w:t>
      </w:r>
      <w:r w:rsidRPr="00A84D9A">
        <w:rPr>
          <w:rFonts w:eastAsia="宋体"/>
        </w:rPr>
        <w:t xml:space="preserve"> and Further Enhanced Type II Port Selection</w:t>
      </w:r>
      <w:r w:rsidRPr="00A84D9A">
        <w:rPr>
          <w:rFonts w:eastAsia="宋体"/>
          <w:color w:val="000000"/>
        </w:rPr>
        <w:t xml:space="preserve"> CSI feedback on PUSCH, a CSI report comprises of two parts. Part 1 has a fixed payload size and is used to identify the number of information bits in Part 2. Part 1 shall be transmitted in its entirety before Part 2. </w:t>
      </w:r>
    </w:p>
    <w:p w14:paraId="7C768453" w14:textId="77777777" w:rsidR="00A84D9A" w:rsidRPr="00A84D9A" w:rsidRDefault="00A84D9A" w:rsidP="00A84D9A">
      <w:pPr>
        <w:ind w:left="568" w:hanging="284"/>
        <w:rPr>
          <w:rFonts w:eastAsia="宋体"/>
          <w:lang w:val="x-none"/>
        </w:rPr>
      </w:pPr>
      <w:r w:rsidRPr="00A84D9A">
        <w:rPr>
          <w:rFonts w:eastAsia="宋体"/>
          <w:lang w:val="x-none"/>
        </w:rPr>
        <w:t>-</w:t>
      </w:r>
      <w:r w:rsidRPr="00A84D9A">
        <w:rPr>
          <w:rFonts w:eastAsia="宋体"/>
          <w:lang w:val="x-none"/>
        </w:rPr>
        <w:tab/>
        <w:t>For Type I CSI feedback</w:t>
      </w:r>
      <w:r w:rsidRPr="00A84D9A">
        <w:rPr>
          <w:rFonts w:eastAsia="宋体"/>
          <w:color w:val="000000"/>
          <w:lang w:val="x-none"/>
        </w:rPr>
        <w:t>,</w:t>
      </w:r>
      <w:r w:rsidRPr="00A84D9A">
        <w:rPr>
          <w:rFonts w:eastAsia="宋体"/>
          <w:lang w:val="x-none"/>
        </w:rPr>
        <w:t xml:space="preserve"> Part 1 contains </w:t>
      </w:r>
      <w:r w:rsidRPr="00A84D9A">
        <w:rPr>
          <w:rFonts w:eastAsia="宋体"/>
          <w:color w:val="000000"/>
          <w:lang w:val="x-none"/>
        </w:rPr>
        <w:t>RI (if reported), CRI (if reported)</w:t>
      </w:r>
      <w:r w:rsidRPr="00A84D9A">
        <w:rPr>
          <w:rFonts w:eastAsia="宋体"/>
          <w:lang w:val="x-none"/>
        </w:rPr>
        <w:t xml:space="preserve">, CQI for the first codeword (if reported). Part 2 contains PMI </w:t>
      </w:r>
      <w:r w:rsidRPr="00A84D9A">
        <w:rPr>
          <w:rFonts w:eastAsia="宋体"/>
        </w:rPr>
        <w:t>(if reported)</w:t>
      </w:r>
      <w:r w:rsidRPr="00A84D9A">
        <w:rPr>
          <w:rFonts w:eastAsia="宋体"/>
          <w:lang w:val="x-none"/>
        </w:rPr>
        <w:t xml:space="preserve">, LI </w:t>
      </w:r>
      <w:r w:rsidRPr="00A84D9A">
        <w:rPr>
          <w:rFonts w:eastAsia="宋体"/>
        </w:rPr>
        <w:t xml:space="preserve">(if reported) </w:t>
      </w:r>
      <w:r w:rsidRPr="00A84D9A">
        <w:rPr>
          <w:rFonts w:eastAsia="宋体"/>
          <w:lang w:val="x-none"/>
        </w:rPr>
        <w:t>and contains the CQI for the second codeword (if reported) when RI</w:t>
      </w:r>
      <w:r w:rsidRPr="00A84D9A">
        <w:rPr>
          <w:rFonts w:eastAsia="宋体"/>
        </w:rPr>
        <w:t xml:space="preserve"> is larger than </w:t>
      </w:r>
      <w:r w:rsidRPr="00A84D9A">
        <w:rPr>
          <w:rFonts w:eastAsia="宋体"/>
          <w:lang w:val="x-none"/>
        </w:rPr>
        <w:t xml:space="preserve">4. For a </w:t>
      </w:r>
      <w:r w:rsidRPr="00A84D9A">
        <w:rPr>
          <w:rFonts w:eastAsia="宋体"/>
          <w:i/>
          <w:iCs/>
          <w:lang w:val="x-none"/>
        </w:rPr>
        <w:t>CSI-</w:t>
      </w:r>
      <w:proofErr w:type="spellStart"/>
      <w:r w:rsidRPr="00A84D9A">
        <w:rPr>
          <w:rFonts w:eastAsia="宋体"/>
          <w:i/>
          <w:iCs/>
          <w:lang w:val="x-none"/>
        </w:rPr>
        <w:t>ReportConfig</w:t>
      </w:r>
      <w:proofErr w:type="spellEnd"/>
      <w:r w:rsidRPr="00A84D9A">
        <w:rPr>
          <w:rFonts w:eastAsia="宋体"/>
          <w:lang w:val="x-none"/>
        </w:rPr>
        <w:t xml:space="preserve"> configured with </w:t>
      </w:r>
      <w:proofErr w:type="spellStart"/>
      <w:r w:rsidRPr="00A84D9A">
        <w:rPr>
          <w:rFonts w:eastAsia="宋体"/>
          <w:i/>
          <w:iCs/>
          <w:lang w:val="x-none"/>
        </w:rPr>
        <w:t>codebookType</w:t>
      </w:r>
      <w:proofErr w:type="spellEnd"/>
      <w:r w:rsidRPr="00A84D9A">
        <w:rPr>
          <w:rFonts w:eastAsia="宋体"/>
          <w:lang w:val="x-none"/>
        </w:rPr>
        <w:t xml:space="preserve"> set to '</w:t>
      </w:r>
      <w:r w:rsidRPr="00A84D9A">
        <w:rPr>
          <w:rFonts w:eastAsia="宋体"/>
          <w:lang w:val="en-US"/>
        </w:rPr>
        <w:t>t</w:t>
      </w:r>
      <w:proofErr w:type="spellStart"/>
      <w:r w:rsidRPr="00A84D9A">
        <w:rPr>
          <w:rFonts w:eastAsia="宋体"/>
          <w:lang w:val="x-none"/>
        </w:rPr>
        <w:t>ypeI-SinglePanel</w:t>
      </w:r>
      <w:proofErr w:type="spellEnd"/>
      <w:r w:rsidRPr="00A84D9A">
        <w:rPr>
          <w:rFonts w:eastAsia="宋体"/>
          <w:lang w:val="x-none"/>
        </w:rPr>
        <w:t xml:space="preserve">' and </w:t>
      </w:r>
      <w:r w:rsidRPr="00A84D9A">
        <w:rPr>
          <w:rFonts w:eastAsia="MS Mincho"/>
          <w:color w:val="000000"/>
          <w:lang w:val="x-none"/>
        </w:rPr>
        <w:t xml:space="preserve">the corresponding CSI-RS Resource Set for channel measurement configured with two Resource Groups and </w:t>
      </w:r>
      <m:oMath>
        <m:r>
          <w:rPr>
            <w:rFonts w:ascii="Cambria Math" w:eastAsia="MS Mincho" w:hAnsi="Cambria Math"/>
            <w:color w:val="000000"/>
            <w:lang w:val="x-none"/>
          </w:rPr>
          <m:t>N</m:t>
        </m:r>
      </m:oMath>
      <w:r w:rsidRPr="00A84D9A">
        <w:rPr>
          <w:rFonts w:eastAsia="MS Mincho"/>
          <w:color w:val="000000"/>
          <w:lang w:val="x-none"/>
        </w:rPr>
        <w:t xml:space="preserve"> Resource Pairs, Part 1 contains RI(s), CRI(s), CQI(s) for the first codeword and is zero padded to a fixed payload size (if needed). Part 2 contains the CQI(s) for the second codeword (if reported) when RI is larger than 4, LIs (if reported) and PMI(s).</w:t>
      </w:r>
    </w:p>
    <w:p w14:paraId="69BF6387" w14:textId="39C19581" w:rsidR="00A84D9A" w:rsidRPr="00A84D9A" w:rsidRDefault="00A84D9A" w:rsidP="00A84D9A">
      <w:pPr>
        <w:ind w:left="568" w:hanging="284"/>
        <w:rPr>
          <w:rFonts w:eastAsia="宋体"/>
          <w:lang w:val="x-none"/>
        </w:rPr>
      </w:pPr>
      <w:r w:rsidRPr="00A84D9A">
        <w:rPr>
          <w:rFonts w:eastAsia="宋体"/>
          <w:lang w:val="x-none"/>
        </w:rPr>
        <w:t>-</w:t>
      </w:r>
      <w:r w:rsidRPr="00A84D9A">
        <w:rPr>
          <w:rFonts w:eastAsia="宋体"/>
          <w:lang w:val="x-none"/>
        </w:rPr>
        <w:tab/>
        <w:t xml:space="preserve">For Type II CSI feedback, Part 1 contains RI (if reported), CQI, and an indication of the number of non-zero wideband amplitude coefficients per layer for the Type II CSI (see Clause 5.2.2.2.3). The fields of Part 1 – RI (if reported), CQI, and the indication of the number of non-zero wideband amplitude coefficients for each layer – are separately encoded. Part 2 contains the PMI and LI (if reported) of the Type II CSI. </w:t>
      </w:r>
      <w:ins w:id="11" w:author="Huawei, HiSilicon" w:date="2024-03-01T18:06:00Z">
        <w:r w:rsidRPr="00796832">
          <w:rPr>
            <w:color w:val="000000" w:themeColor="text1"/>
          </w:rPr>
          <w:t xml:space="preserve">The elements of </w:t>
        </w: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1,1</m:t>
              </m:r>
            </m:sub>
          </m:sSub>
        </m:oMath>
        <w:r w:rsidRPr="00796832">
          <w:rPr>
            <w:rFonts w:eastAsia="Malgun Gothic" w:hint="eastAsia"/>
            <w:color w:val="000000" w:themeColor="text1"/>
            <w:lang w:eastAsia="ko-KR"/>
          </w:rPr>
          <w:t xml:space="preserve"> </w:t>
        </w:r>
        <w:r w:rsidRPr="00796832">
          <w:rPr>
            <w:rFonts w:eastAsia="Malgun Gothic"/>
            <w:color w:val="000000" w:themeColor="text1"/>
            <w:lang w:val="en-US" w:eastAsia="ko-KR"/>
          </w:rPr>
          <w:t>are</w:t>
        </w:r>
        <w:r w:rsidRPr="00796832">
          <w:rPr>
            <w:rFonts w:eastAsia="Malgun Gothic"/>
            <w:color w:val="000000" w:themeColor="text1"/>
            <w:lang w:eastAsia="ko-KR"/>
          </w:rPr>
          <w:t xml:space="preserve"> reported in the increasing order of their indices, where the element of the low</w:t>
        </w:r>
        <w:proofErr w:type="spellStart"/>
        <w:r w:rsidRPr="00796832">
          <w:rPr>
            <w:rFonts w:eastAsia="Malgun Gothic"/>
            <w:color w:val="000000" w:themeColor="text1"/>
            <w:lang w:val="en-US" w:eastAsia="ko-KR"/>
          </w:rPr>
          <w:t>est</w:t>
        </w:r>
        <w:proofErr w:type="spellEnd"/>
        <w:r w:rsidRPr="00796832">
          <w:rPr>
            <w:rFonts w:eastAsia="Malgun Gothic"/>
            <w:color w:val="000000" w:themeColor="text1"/>
            <w:lang w:eastAsia="ko-KR"/>
          </w:rPr>
          <w:t xml:space="preserve"> index is mapped to the most significant bits and the element of the highest index is mapped to the least significant bits.</w:t>
        </w:r>
        <w:r>
          <w:rPr>
            <w:rFonts w:eastAsia="Malgun Gothic"/>
            <w:color w:val="000000" w:themeColor="text1"/>
            <w:lang w:eastAsia="ko-KR"/>
          </w:rPr>
          <w:t xml:space="preserve"> </w:t>
        </w:r>
      </w:ins>
      <w:r w:rsidRPr="00A84D9A">
        <w:rPr>
          <w:rFonts w:eastAsia="宋体"/>
          <w:lang w:val="x-none"/>
        </w:rPr>
        <w:t xml:space="preserve">The elements of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1,4,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A84D9A">
        <w:rPr>
          <w:rFonts w:eastAsia="宋体"/>
          <w:lang w:val="x-none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2,1,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A84D9A">
        <w:rPr>
          <w:rFonts w:eastAsia="宋体"/>
          <w:lang w:val="x-none"/>
        </w:rPr>
        <w:t xml:space="preserve"> (if reported) and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2,2,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A84D9A">
        <w:rPr>
          <w:rFonts w:eastAsia="宋体"/>
          <w:lang w:val="x-none"/>
        </w:rPr>
        <w:t xml:space="preserve"> (if reported) are reported in the increasing order of their indices, </w:t>
      </w:r>
      <m:oMath>
        <m:r>
          <w:rPr>
            <w:rFonts w:ascii="Cambria Math" w:eastAsia="宋体" w:hAnsi="Cambria Math"/>
            <w:lang w:val="x-none"/>
          </w:rPr>
          <m:t>i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=0,1,…, </m:t>
        </m:r>
        <m:r>
          <w:rPr>
            <w:rFonts w:ascii="Cambria Math" w:eastAsia="宋体" w:hAnsi="Cambria Math"/>
            <w:lang w:val="x-none"/>
          </w:rPr>
          <m:t>2L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-1</m:t>
        </m:r>
      </m:oMath>
      <w:r w:rsidRPr="00A84D9A">
        <w:rPr>
          <w:rFonts w:eastAsia="宋体"/>
          <w:lang w:val="x-none"/>
        </w:rPr>
        <w:t xml:space="preserve">, where the element of the lowest index is mapped to the most significant bits and the element of the highest index is mapped to the least significant bits. Part 1 and 2 are separately encoded. </w:t>
      </w:r>
    </w:p>
    <w:p w14:paraId="7DA544E9" w14:textId="579ADF3B" w:rsidR="00163E1B" w:rsidRPr="00163E1B" w:rsidRDefault="00A84D9A" w:rsidP="00026A14">
      <w:pPr>
        <w:ind w:left="568" w:hanging="284"/>
        <w:rPr>
          <w:rFonts w:eastAsia="宋体"/>
          <w:color w:val="000000"/>
          <w:lang w:val="x-none"/>
        </w:rPr>
      </w:pPr>
      <w:r w:rsidRPr="00A84D9A">
        <w:rPr>
          <w:rFonts w:eastAsia="宋体"/>
          <w:lang w:val="x-none"/>
        </w:rPr>
        <w:t>-</w:t>
      </w:r>
      <w:r w:rsidRPr="00A84D9A">
        <w:rPr>
          <w:rFonts w:eastAsia="宋体"/>
          <w:lang w:val="x-none"/>
        </w:rPr>
        <w:tab/>
        <w:t>For Enhanced Type II CSI feedback (see Clause 5.2.2.2.5) and Further Enhanced Type II Port Selection CSI feedback (see Clause 5.2.2.2.</w:t>
      </w:r>
      <w:r w:rsidRPr="00A84D9A">
        <w:rPr>
          <w:rFonts w:eastAsia="宋体"/>
        </w:rPr>
        <w:t>7</w:t>
      </w:r>
      <w:r w:rsidRPr="00A84D9A">
        <w:rPr>
          <w:rFonts w:eastAsia="宋体"/>
          <w:lang w:val="x-none"/>
        </w:rPr>
        <w:t>), Part 1 contains RI (if reported), CQI, and an indication of the overall number of non-zero amplitude coefficients across layers. The fields of Part 1 – RI (if reported), CQI, and the indication of the overall number of non-zero amplitude coefficients across layers – are separately encoded. Part 2 contains the PMI of the Enhanced Type II or Further Enhanced Type II Port Selection CSI. Part 1 and 2 are separately encoded.</w:t>
      </w:r>
    </w:p>
    <w:p w14:paraId="276B6567" w14:textId="77777777" w:rsidR="00163E1B" w:rsidRPr="00F87BBB" w:rsidRDefault="00163E1B" w:rsidP="00163E1B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F43DC" w14:textId="77777777" w:rsidR="002E3782" w:rsidRDefault="002E3782">
      <w:r>
        <w:separator/>
      </w:r>
    </w:p>
  </w:endnote>
  <w:endnote w:type="continuationSeparator" w:id="0">
    <w:p w14:paraId="08F70BBC" w14:textId="77777777" w:rsidR="002E3782" w:rsidRDefault="002E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0D543" w14:textId="77777777" w:rsidR="002E3782" w:rsidRDefault="002E3782">
      <w:r>
        <w:separator/>
      </w:r>
    </w:p>
  </w:footnote>
  <w:footnote w:type="continuationSeparator" w:id="0">
    <w:p w14:paraId="305AB2A3" w14:textId="77777777" w:rsidR="002E3782" w:rsidRDefault="002E3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14"/>
    <w:rsid w:val="000A6394"/>
    <w:rsid w:val="000B7FED"/>
    <w:rsid w:val="000C038A"/>
    <w:rsid w:val="000C6598"/>
    <w:rsid w:val="000D44B3"/>
    <w:rsid w:val="00145D43"/>
    <w:rsid w:val="00163E1B"/>
    <w:rsid w:val="00182C3D"/>
    <w:rsid w:val="001916AA"/>
    <w:rsid w:val="00192C46"/>
    <w:rsid w:val="001A08B3"/>
    <w:rsid w:val="001A24AB"/>
    <w:rsid w:val="001A7B60"/>
    <w:rsid w:val="001B52F0"/>
    <w:rsid w:val="001B7A65"/>
    <w:rsid w:val="001D5FC3"/>
    <w:rsid w:val="001E41F3"/>
    <w:rsid w:val="001E76E7"/>
    <w:rsid w:val="0024465D"/>
    <w:rsid w:val="0026004D"/>
    <w:rsid w:val="002640DD"/>
    <w:rsid w:val="00275D12"/>
    <w:rsid w:val="00284FEB"/>
    <w:rsid w:val="002860C4"/>
    <w:rsid w:val="002B5741"/>
    <w:rsid w:val="002E3782"/>
    <w:rsid w:val="002E472E"/>
    <w:rsid w:val="0030373A"/>
    <w:rsid w:val="00305409"/>
    <w:rsid w:val="00360829"/>
    <w:rsid w:val="003609EF"/>
    <w:rsid w:val="0036231A"/>
    <w:rsid w:val="00374DD4"/>
    <w:rsid w:val="003A35CC"/>
    <w:rsid w:val="003A5F37"/>
    <w:rsid w:val="003A7043"/>
    <w:rsid w:val="003E1A36"/>
    <w:rsid w:val="00410371"/>
    <w:rsid w:val="004242F1"/>
    <w:rsid w:val="004422C1"/>
    <w:rsid w:val="004B75B7"/>
    <w:rsid w:val="004C4BFF"/>
    <w:rsid w:val="004D0AB2"/>
    <w:rsid w:val="004F0720"/>
    <w:rsid w:val="005141D9"/>
    <w:rsid w:val="0051580D"/>
    <w:rsid w:val="00547111"/>
    <w:rsid w:val="005902DE"/>
    <w:rsid w:val="00592D74"/>
    <w:rsid w:val="005C7F1B"/>
    <w:rsid w:val="005E2C44"/>
    <w:rsid w:val="00621188"/>
    <w:rsid w:val="006257ED"/>
    <w:rsid w:val="00653DE4"/>
    <w:rsid w:val="00655AB8"/>
    <w:rsid w:val="00665C47"/>
    <w:rsid w:val="00680756"/>
    <w:rsid w:val="00695808"/>
    <w:rsid w:val="006B46FB"/>
    <w:rsid w:val="006E21FB"/>
    <w:rsid w:val="007104D0"/>
    <w:rsid w:val="007123B6"/>
    <w:rsid w:val="00735672"/>
    <w:rsid w:val="00792342"/>
    <w:rsid w:val="007977A8"/>
    <w:rsid w:val="007B512A"/>
    <w:rsid w:val="007C0E09"/>
    <w:rsid w:val="007C2097"/>
    <w:rsid w:val="007D6A07"/>
    <w:rsid w:val="007F7259"/>
    <w:rsid w:val="008040A8"/>
    <w:rsid w:val="008279FA"/>
    <w:rsid w:val="00845BD8"/>
    <w:rsid w:val="008626E7"/>
    <w:rsid w:val="00870EE7"/>
    <w:rsid w:val="00874657"/>
    <w:rsid w:val="008863B9"/>
    <w:rsid w:val="008A45A6"/>
    <w:rsid w:val="008D3CCC"/>
    <w:rsid w:val="008F3789"/>
    <w:rsid w:val="008F686C"/>
    <w:rsid w:val="009148DE"/>
    <w:rsid w:val="00917508"/>
    <w:rsid w:val="00941E30"/>
    <w:rsid w:val="00974250"/>
    <w:rsid w:val="009777D9"/>
    <w:rsid w:val="00991B88"/>
    <w:rsid w:val="009A5753"/>
    <w:rsid w:val="009A579D"/>
    <w:rsid w:val="009B2C63"/>
    <w:rsid w:val="009C7E5F"/>
    <w:rsid w:val="009E3297"/>
    <w:rsid w:val="009F734F"/>
    <w:rsid w:val="00A05BDC"/>
    <w:rsid w:val="00A12F94"/>
    <w:rsid w:val="00A246B6"/>
    <w:rsid w:val="00A47E70"/>
    <w:rsid w:val="00A50CF0"/>
    <w:rsid w:val="00A7671C"/>
    <w:rsid w:val="00A84D9A"/>
    <w:rsid w:val="00AA2CBC"/>
    <w:rsid w:val="00AA5AD8"/>
    <w:rsid w:val="00AC5820"/>
    <w:rsid w:val="00AD1CD8"/>
    <w:rsid w:val="00B258BB"/>
    <w:rsid w:val="00B3530C"/>
    <w:rsid w:val="00B67B97"/>
    <w:rsid w:val="00B968C8"/>
    <w:rsid w:val="00BA3EC5"/>
    <w:rsid w:val="00BA51D9"/>
    <w:rsid w:val="00BB5DFC"/>
    <w:rsid w:val="00BB65E9"/>
    <w:rsid w:val="00BD279D"/>
    <w:rsid w:val="00BD6BB8"/>
    <w:rsid w:val="00BF5DA8"/>
    <w:rsid w:val="00C5163A"/>
    <w:rsid w:val="00C66BA2"/>
    <w:rsid w:val="00C76B49"/>
    <w:rsid w:val="00C870F6"/>
    <w:rsid w:val="00C95985"/>
    <w:rsid w:val="00CA305E"/>
    <w:rsid w:val="00CC5026"/>
    <w:rsid w:val="00CC68D0"/>
    <w:rsid w:val="00D03F9A"/>
    <w:rsid w:val="00D06D51"/>
    <w:rsid w:val="00D24991"/>
    <w:rsid w:val="00D50255"/>
    <w:rsid w:val="00D60F59"/>
    <w:rsid w:val="00D66520"/>
    <w:rsid w:val="00D80375"/>
    <w:rsid w:val="00D84AE9"/>
    <w:rsid w:val="00DA5DA3"/>
    <w:rsid w:val="00DE34CF"/>
    <w:rsid w:val="00E13F3D"/>
    <w:rsid w:val="00E34898"/>
    <w:rsid w:val="00EB09B7"/>
    <w:rsid w:val="00EE7D7C"/>
    <w:rsid w:val="00F23EB4"/>
    <w:rsid w:val="00F25D98"/>
    <w:rsid w:val="00F300FB"/>
    <w:rsid w:val="00F93C75"/>
    <w:rsid w:val="00FB6386"/>
    <w:rsid w:val="00FF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D00C0-F538-4172-80FD-7A2C10FF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51</cp:revision>
  <cp:lastPrinted>1899-12-31T23:00:00Z</cp:lastPrinted>
  <dcterms:created xsi:type="dcterms:W3CDTF">2020-02-03T08:32:00Z</dcterms:created>
  <dcterms:modified xsi:type="dcterms:W3CDTF">2024-03-01T13:02:00Z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(2)RsfKIaRlrj9kVMNE5zzF33i+eN6+KNX1e7ELHbUD8qcUe0Ias5ZIhN5GRbjycT9nZzKu4pnO
euO3EO0k45Zv6GlF6e9nfyvulh9JaTgMz2axpI1ltWeaIyFGC2mPNkJa2+kjLiho8ni15coz
Xc4RTGVSGME6K1iVp9WgizrkfhxuudgWwVRlba+cCjRIjs/rs755+bGUMXvdUMnBD2tUfe9X
VCNLqebj812Ddft0vT</vt:lpwstr>
  </property>
  <property fmtid="{D5CDD505-2E9C-101B-9397-08002B2CF9AE}" pid="22" name="_2015_ms_pID_7253431">
    <vt:lpwstr>WA75kL3Kt0O1RfzgLH4FFR5wzAlNqcb++uVMryvcGoRHzuLWwRw1FA
zqpqc8fppSGxOyzJUjsPcBwIyZQShTrYZId/AftVcpTNeT07nJWjvQPAE9M51bOxAXJlhBmZ
OI0T0uIBgySIDCn0yyM1jrmg2pNMP29CqecrIrI0kqTDIeF8t3RfJ/vYYe+aJfK9IFGW6lNP
WltLNVg/r24tJWvn</vt:lpwstr>
  </property>
</Properties>
</file>